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FA6C1A" w:rsidRPr="00FA6C1A" w14:paraId="1806C69E" w14:textId="77777777" w:rsidTr="76AED6ED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7370369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48AB321" w14:textId="77777777" w:rsidR="000046F4" w:rsidRPr="00FA6C1A" w:rsidRDefault="000046F4" w:rsidP="00210AF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Poslovno planiranje </w:t>
            </w:r>
          </w:p>
        </w:tc>
      </w:tr>
      <w:tr w:rsidR="00FA6C1A" w:rsidRPr="00FA6C1A" w14:paraId="257F1965" w14:textId="77777777" w:rsidTr="76AED6ED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FE55C4" w14:textId="77777777" w:rsidR="000046F4" w:rsidRPr="00FA6C1A" w:rsidRDefault="000046F4" w:rsidP="00210AF6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A6C1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D2D25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ECM101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9E8B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098B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FA6C1A" w:rsidRPr="00FA6C1A" w14:paraId="70D213F1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FDEFA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D3EBE" w14:textId="77777777" w:rsidR="000046F4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Prof.dr.sc. Srećko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</w:p>
          <w:p w14:paraId="03E01A8A" w14:textId="5D3CE23A" w:rsidR="00412D59" w:rsidRPr="00FA6C1A" w:rsidRDefault="00412D59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Izv. prof. </w:t>
            </w:r>
            <w:r w:rsidRPr="00FA6C1A">
              <w:rPr>
                <w:rFonts w:ascii="Arial" w:hAnsi="Arial" w:cs="Arial"/>
                <w:sz w:val="20"/>
                <w:szCs w:val="20"/>
              </w:rPr>
              <w:t>dr.sc. Ivana Tadić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66C21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0379B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A6C1A" w:rsidRPr="00FA6C1A" w14:paraId="03E2C295" w14:textId="77777777" w:rsidTr="76AED6ED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3EE33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90410" w14:textId="34EF3F15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DA21E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13D9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D51B94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8FE66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874EB2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A6C1A" w:rsidRPr="00FA6C1A" w14:paraId="275B03B6" w14:textId="77777777" w:rsidTr="76AED6ED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4F7F49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D2CCF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B0EEBF6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F2558" w14:textId="5953C94A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C866E0" w14:textId="7E5E12B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1F8B45" w14:textId="7A00F9D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2EC57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1C2EE263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AA128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62587" w14:textId="77777777" w:rsidR="000046F4" w:rsidRPr="00FA6C1A" w:rsidRDefault="00E0700C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A8D5F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73D7" w14:textId="127D23E4" w:rsidR="000046F4" w:rsidRPr="00FA6C1A" w:rsidRDefault="006E040F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A6C1A" w:rsidRPr="00FA6C1A" w14:paraId="69FDAB1A" w14:textId="77777777" w:rsidTr="76AED6ED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DAFBD4A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A6C1A" w:rsidRPr="00FA6C1A" w14:paraId="64DD7341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9A01E0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46CAC4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Primarni cilj ovog predmeta je upoznati studente s ulogom, sadržajem, oblicima i tehnikama poslovnog planiranja, s naročitim akcentom na planiranje u malim poduzećima. Operativni cilj je osposobiti (naročito kroz vježbe) studente za samostalno planiranje osnovnih poslovnih aktivnosti u poduzećima različitih veličina i djelatnosti.</w:t>
            </w:r>
          </w:p>
        </w:tc>
      </w:tr>
      <w:tr w:rsidR="00FA6C1A" w:rsidRPr="00FA6C1A" w14:paraId="66687F25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9B6B5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71C391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Predmet nije direktno ovisan ni o jednom drugom predmetu, ali se u određenoj mjeri nadovezuje i poziva na osnovna znanja stečena tokom ranijeg studija u području menedžmenta, marketinga i matematike. Zbog načina izvođenja vježbi, pretpostavlja se i osnovna znanja u baratanju personalnim kompjuterima (Windows, Word, Excel )</w:t>
            </w:r>
          </w:p>
        </w:tc>
      </w:tr>
      <w:tr w:rsidR="00FA6C1A" w:rsidRPr="00FA6C1A" w14:paraId="4A80C9DD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E296B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BDCADD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81C8A4E" w14:textId="77777777" w:rsidR="00E0700C" w:rsidRPr="00FA6C1A" w:rsidRDefault="00E0700C" w:rsidP="00E070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Kroz učenje ovog predmeta studenti će naučiti razumjeti i kvalitetno oblikovati cjelovit proces planiranja u poduzećima, te sudjelovati u procesu pripreme i izrade planova poslovanja u cjelini i u pojedinim segmentima.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9F29C4B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B62A771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2BE4462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357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852557E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216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   Koncipirati osnovne elemente strategije poduzeća.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9A6A035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Razvijati i razrađivati taktičke i operativne planove poslovanja poduzeća.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85CFE81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Efikasno i svrsishodno koristiti suvremene metode i tehnike u poslovnom planiranju.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29C47E5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Samostalno izraditi srednje složeni biznis-plan (poduzetnički projekt). /7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007EFC67" w14:textId="77777777" w:rsidR="00E0700C" w:rsidRPr="00FA6C1A" w:rsidRDefault="00E0700C" w:rsidP="00E0700C">
            <w:pPr>
              <w:pStyle w:val="Odlomakpopisa"/>
              <w:numPr>
                <w:ilvl w:val="0"/>
                <w:numId w:val="12"/>
              </w:numPr>
              <w:tabs>
                <w:tab w:val="left" w:pos="74"/>
                <w:tab w:val="num" w:pos="499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Sudjelovati u planiranje projekata korištenjem tehnike mrežnog planiranja. /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FA6C1A">
              <w:rPr>
                <w:rFonts w:ascii="Arial" w:hAnsi="Arial" w:cs="Arial"/>
                <w:sz w:val="20"/>
                <w:szCs w:val="20"/>
              </w:rPr>
              <w:t>/</w:t>
            </w:r>
            <w:bookmarkStart w:id="0" w:name="_GoBack"/>
            <w:bookmarkEnd w:id="0"/>
          </w:p>
          <w:p w14:paraId="22A5B796" w14:textId="77777777" w:rsidR="000046F4" w:rsidRPr="00FA6C1A" w:rsidRDefault="00E0700C" w:rsidP="00E0700C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Koristiti osnovne računalne softvere za planiranje poslovanja i projekata. 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A6C1A" w:rsidRPr="00FA6C1A" w14:paraId="744FEE84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CF67E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1"/>
              <w:gridCol w:w="426"/>
              <w:gridCol w:w="2267"/>
              <w:gridCol w:w="409"/>
            </w:tblGrid>
            <w:tr w:rsidR="00FA6C1A" w:rsidRPr="00FA6C1A" w14:paraId="6190A839" w14:textId="77777777" w:rsidTr="00210AF6">
              <w:trPr>
                <w:trHeight w:val="234"/>
              </w:trPr>
              <w:tc>
                <w:tcPr>
                  <w:tcW w:w="4747" w:type="dxa"/>
                  <w:gridSpan w:val="2"/>
                  <w:vAlign w:val="center"/>
                </w:tcPr>
                <w:p w14:paraId="571921C7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2676" w:type="dxa"/>
                  <w:gridSpan w:val="2"/>
                  <w:vAlign w:val="center"/>
                </w:tcPr>
                <w:p w14:paraId="7A31BF9B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A6C1A" w:rsidRPr="00FA6C1A" w14:paraId="345509A4" w14:textId="77777777" w:rsidTr="00210AF6">
              <w:trPr>
                <w:trHeight w:val="21"/>
              </w:trPr>
              <w:tc>
                <w:tcPr>
                  <w:tcW w:w="4321" w:type="dxa"/>
                  <w:vAlign w:val="center"/>
                </w:tcPr>
                <w:p w14:paraId="059289EC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6" w:type="dxa"/>
                  <w:vAlign w:val="center"/>
                </w:tcPr>
                <w:p w14:paraId="61C1D5D5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267" w:type="dxa"/>
                  <w:vAlign w:val="center"/>
                </w:tcPr>
                <w:p w14:paraId="643547EF" w14:textId="77777777" w:rsidR="000046F4" w:rsidRPr="00FA6C1A" w:rsidRDefault="000046F4" w:rsidP="00210AF6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6B1589D1" w14:textId="77777777" w:rsidR="000046F4" w:rsidRPr="00FA6C1A" w:rsidRDefault="000046F4" w:rsidP="00210AF6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A6C1A" w:rsidRPr="00FA6C1A" w14:paraId="48594F80" w14:textId="77777777" w:rsidTr="00210AF6">
              <w:trPr>
                <w:trHeight w:val="1362"/>
              </w:trPr>
              <w:tc>
                <w:tcPr>
                  <w:tcW w:w="4321" w:type="dxa"/>
                </w:tcPr>
                <w:p w14:paraId="3D5FB604" w14:textId="77777777" w:rsidR="000046F4" w:rsidRPr="00FA6C1A" w:rsidRDefault="000046F4" w:rsidP="00210AF6">
                  <w:pPr>
                    <w:spacing w:after="0" w:line="240" w:lineRule="auto"/>
                    <w:ind w:left="142" w:hanging="14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Uvod: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BD67E5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 predmeta i veze s ostalim kolegijima u okviru studija</w:t>
                  </w:r>
                </w:p>
                <w:p w14:paraId="0EB97C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sadržaj predmeta</w:t>
                  </w:r>
                </w:p>
                <w:p w14:paraId="7CEF596B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literatura i način korištenja literature</w:t>
                  </w:r>
                </w:p>
                <w:p w14:paraId="054666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način izvođenja nastave, te ispita</w:t>
                  </w:r>
                </w:p>
                <w:p w14:paraId="78E141A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Osnove poslovnog planiranja (1): </w:t>
                  </w:r>
                </w:p>
                <w:p w14:paraId="74A04BFA" w14:textId="77777777" w:rsidR="000046F4" w:rsidRPr="00FA6C1A" w:rsidRDefault="000046F4" w:rsidP="00210AF6">
                  <w:pPr>
                    <w:tabs>
                      <w:tab w:val="left" w:pos="426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Potreba, ciljevi i zadaci poslovnog planiranja u suvremenom poduzeću</w:t>
                  </w:r>
                </w:p>
                <w:p w14:paraId="448FAB8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Definiranje i razgraničenje poslovnog planiranja</w:t>
                  </w:r>
                </w:p>
                <w:p w14:paraId="56B4680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Hijerarhija poslovnog planiranja</w:t>
                  </w:r>
                </w:p>
                <w:p w14:paraId="6207DCC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Vrste planova</w:t>
                  </w:r>
                </w:p>
              </w:tc>
              <w:tc>
                <w:tcPr>
                  <w:tcW w:w="426" w:type="dxa"/>
                  <w:vAlign w:val="center"/>
                </w:tcPr>
                <w:p w14:paraId="62AD0738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FADC24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Upoznavanje s načinom i sadržajem rada na vježbama.</w:t>
                  </w:r>
                </w:p>
                <w:p w14:paraId="0CDC2108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</w:p>
                <w:p w14:paraId="73EBDC1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Vježba 1 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Odnos planiranja i upravljanja</w:t>
                  </w:r>
                </w:p>
              </w:tc>
              <w:tc>
                <w:tcPr>
                  <w:tcW w:w="409" w:type="dxa"/>
                  <w:vAlign w:val="center"/>
                </w:tcPr>
                <w:p w14:paraId="3A6824D2" w14:textId="77777777" w:rsidR="000046F4" w:rsidRPr="00FA6C1A" w:rsidRDefault="000046F4" w:rsidP="00210AF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173E4B76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54BB8B8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 xml:space="preserve">Osnove poslovnog planiranja (2): </w:t>
                  </w:r>
                </w:p>
                <w:p w14:paraId="64FA2EC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5. Proces planiranja (faze procesa planiranja).</w:t>
                  </w:r>
                </w:p>
                <w:p w14:paraId="6CE2650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6. Nivoi i nosioci planiranja. </w:t>
                  </w:r>
                </w:p>
                <w:p w14:paraId="4449E53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7. Vremenski horizont planiranja</w:t>
                  </w:r>
                </w:p>
                <w:p w14:paraId="61EACFE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8. Karakteristike poslovnog planiranja</w:t>
                  </w:r>
                </w:p>
                <w:p w14:paraId="083602B2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9. Ciljevi u planiranju</w:t>
                  </w:r>
                </w:p>
              </w:tc>
              <w:tc>
                <w:tcPr>
                  <w:tcW w:w="426" w:type="dxa"/>
                  <w:vAlign w:val="center"/>
                </w:tcPr>
                <w:p w14:paraId="1B1228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229E107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Misija i vizija poduzeća</w:t>
                  </w:r>
                </w:p>
                <w:p w14:paraId="24E96A9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9AAC46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EE21CF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BE1BABE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Strategijsko planiranje: </w:t>
                  </w:r>
                </w:p>
                <w:p w14:paraId="2DC5F2CD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strategija vs. politika</w:t>
                  </w:r>
                </w:p>
                <w:p w14:paraId="1E006BE8" w14:textId="77777777" w:rsidR="000046F4" w:rsidRPr="00FA6C1A" w:rsidRDefault="000046F4" w:rsidP="000046F4">
                  <w:pPr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i sadržaj strategijskih planova</w:t>
                  </w:r>
                </w:p>
                <w:p w14:paraId="0FAA8E00" w14:textId="77777777" w:rsidR="000046F4" w:rsidRDefault="000046F4" w:rsidP="001127F9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27F9">
                    <w:rPr>
                      <w:rFonts w:ascii="Arial" w:hAnsi="Arial" w:cs="Arial"/>
                      <w:sz w:val="20"/>
                      <w:szCs w:val="20"/>
                    </w:rPr>
                    <w:t>metodologija i proces strategijskog planiranja</w:t>
                  </w:r>
                </w:p>
                <w:p w14:paraId="1138570F" w14:textId="67BD5568" w:rsidR="006E040F" w:rsidRPr="001127F9" w:rsidRDefault="006E040F" w:rsidP="001127F9">
                  <w:pPr>
                    <w:pStyle w:val="Odlomakpopisa"/>
                    <w:numPr>
                      <w:ilvl w:val="0"/>
                      <w:numId w:val="4"/>
                    </w:numPr>
                    <w:tabs>
                      <w:tab w:val="clear" w:pos="360"/>
                      <w:tab w:val="num" w:pos="159"/>
                      <w:tab w:val="left" w:pos="249"/>
                      <w:tab w:val="left" w:pos="1008"/>
                      <w:tab w:val="left" w:pos="4320"/>
                    </w:tabs>
                    <w:spacing w:after="0" w:line="240" w:lineRule="auto"/>
                    <w:ind w:left="159" w:hanging="15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D412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strategijskog planiranja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(Matrica analize šansi i opasnosti, SWOT analiza, Analiza jaza,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Portfolio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koncept,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analiza)</w:t>
                  </w:r>
                </w:p>
              </w:tc>
              <w:tc>
                <w:tcPr>
                  <w:tcW w:w="426" w:type="dxa"/>
                  <w:vAlign w:val="center"/>
                </w:tcPr>
                <w:p w14:paraId="3970A1A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30F58CC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3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Ciljevi poduzeća</w:t>
                  </w:r>
                </w:p>
                <w:p w14:paraId="5725BE3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E8E8E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9AFCA3C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7BA2201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4593DD03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(1)</w:t>
                  </w:r>
                </w:p>
                <w:p w14:paraId="54929B9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Predviđanje i karakteristike predviđanja</w:t>
                  </w:r>
                </w:p>
                <w:p w14:paraId="1769134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Metode predviđanja i planiranja</w:t>
                  </w:r>
                </w:p>
                <w:p w14:paraId="35166A6F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kvalitativne metode predviđanja i planiranja</w:t>
                  </w:r>
                </w:p>
                <w:p w14:paraId="37FDE8A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ciljevi i metode definiranja ciljeva</w:t>
                  </w:r>
                </w:p>
                <w:p w14:paraId="22D3680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metode prognoziranja (Delfi metode, Metoda scenarija, Utopija metoda)</w:t>
                  </w:r>
                </w:p>
              </w:tc>
              <w:tc>
                <w:tcPr>
                  <w:tcW w:w="426" w:type="dxa"/>
                  <w:vAlign w:val="center"/>
                </w:tcPr>
                <w:p w14:paraId="234B673B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EC4183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5, 6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</w:p>
                <w:p w14:paraId="63E24215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- </w:t>
                  </w:r>
                  <w:proofErr w:type="spellStart"/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Vj</w:t>
                  </w:r>
                  <w:proofErr w:type="spellEnd"/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. 5-1 ili 5-2 ili 5-3</w:t>
                  </w:r>
                </w:p>
                <w:p w14:paraId="7A0E17B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Vježba 6 - Delfi prognoza</w:t>
                  </w:r>
                </w:p>
              </w:tc>
              <w:tc>
                <w:tcPr>
                  <w:tcW w:w="409" w:type="dxa"/>
                  <w:vAlign w:val="center"/>
                </w:tcPr>
                <w:p w14:paraId="09B18E06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7DC4AF7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04FD680A" w14:textId="65D6AEA1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Metode i tehnike planiranja (</w:t>
                  </w:r>
                  <w:r w:rsidR="006E040F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)</w:t>
                  </w:r>
                </w:p>
                <w:p w14:paraId="088D0BF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right="-288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metode ocjene rentabilnosti investicija</w:t>
                  </w:r>
                </w:p>
                <w:p w14:paraId="2610F5BF" w14:textId="77777777" w:rsidR="000046F4" w:rsidRPr="00FA6C1A" w:rsidRDefault="000046F4" w:rsidP="00210AF6">
                  <w:pPr>
                    <w:tabs>
                      <w:tab w:val="left" w:pos="0"/>
                      <w:tab w:val="left" w:pos="168"/>
                      <w:tab w:val="left" w:pos="4032"/>
                      <w:tab w:val="left" w:pos="4464"/>
                    </w:tabs>
                    <w:spacing w:after="0" w:line="240" w:lineRule="auto"/>
                    <w:ind w:left="-12" w:right="-28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ab/>
                    <w:t>- statičke metode (Metoda roka povrata sredstava, Metoda rentabilnosti investicije, Metoda rentabilnosti poslovanja poduzeća)</w:t>
                  </w:r>
                </w:p>
                <w:p w14:paraId="73B0734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dinamičke metode (Metoda neto-sadašnje vrijednosti, Metoda interne stope rentabilnosti, Metoda anuiteta)</w:t>
                  </w:r>
                </w:p>
                <w:p w14:paraId="534280C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kvantitativne metode za podršku planiranju</w:t>
                  </w:r>
                </w:p>
                <w:p w14:paraId="3952DEA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- metoda redova čekanja</w:t>
                  </w:r>
                </w:p>
              </w:tc>
              <w:tc>
                <w:tcPr>
                  <w:tcW w:w="426" w:type="dxa"/>
                  <w:vAlign w:val="center"/>
                </w:tcPr>
                <w:p w14:paraId="3B34ABBF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F89741" w14:textId="77777777" w:rsidR="006E040F" w:rsidRPr="00020EDC" w:rsidRDefault="006E040F" w:rsidP="006E040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20EDC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7</w:t>
                  </w:r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>Cost-benefit</w:t>
                  </w:r>
                  <w:proofErr w:type="spellEnd"/>
                  <w:r w:rsidRPr="00020EDC">
                    <w:rPr>
                      <w:rFonts w:ascii="Arial" w:hAnsi="Arial" w:cs="Arial"/>
                      <w:sz w:val="20"/>
                      <w:szCs w:val="20"/>
                    </w:rPr>
                    <w:t xml:space="preserve"> analiza</w:t>
                  </w:r>
                </w:p>
                <w:p w14:paraId="6EAD9A9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8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Redovi čekanja</w:t>
                  </w: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</w:p>
                <w:p w14:paraId="1511B69B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63972110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1A80F3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934ABA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Područja poslovnog planiranja:</w:t>
                  </w:r>
                </w:p>
                <w:p w14:paraId="14A9781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istraživačko-razvojnih aktivnosti</w:t>
                  </w:r>
                </w:p>
                <w:p w14:paraId="4471B99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marketinških aktivnosti</w:t>
                  </w:r>
                </w:p>
                <w:p w14:paraId="59E9B38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proizvodnje</w:t>
                  </w:r>
                </w:p>
                <w:p w14:paraId="7598AAB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materijalnih resursa</w:t>
                  </w:r>
                </w:p>
                <w:p w14:paraId="7CDB020D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kadrova</w:t>
                  </w:r>
                </w:p>
                <w:p w14:paraId="78EAB46A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financijskih resursa</w:t>
                  </w:r>
                </w:p>
                <w:p w14:paraId="5F1844E9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3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planiranje razvoja organizacije</w:t>
                  </w:r>
                </w:p>
                <w:p w14:paraId="411888F8" w14:textId="77777777" w:rsidR="000046F4" w:rsidRPr="00FA6C1A" w:rsidRDefault="000046F4" w:rsidP="00210AF6">
                  <w:pPr>
                    <w:tabs>
                      <w:tab w:val="left" w:pos="967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budžetiranje</w:t>
                  </w:r>
                </w:p>
              </w:tc>
              <w:tc>
                <w:tcPr>
                  <w:tcW w:w="426" w:type="dxa"/>
                  <w:vAlign w:val="center"/>
                </w:tcPr>
                <w:p w14:paraId="654B6244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1805B22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4-1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2D9162A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81A51D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49A29540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175CAE57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(1):</w:t>
                  </w:r>
                </w:p>
                <w:p w14:paraId="5998EEA9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1. Svrha i namjena biznis-plana</w:t>
                  </w:r>
                </w:p>
                <w:p w14:paraId="5B08A5EE" w14:textId="77777777" w:rsidR="000046F4" w:rsidRPr="00FA6C1A" w:rsidRDefault="000046F4" w:rsidP="00210AF6">
                  <w:pPr>
                    <w:tabs>
                      <w:tab w:val="left" w:pos="360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2. Sastavni elementi i koraci u izradi biznis-plana</w:t>
                  </w:r>
                </w:p>
                <w:p w14:paraId="75D281CF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Osnovno koncipiranje poduzetničke ideje </w:t>
                  </w:r>
                </w:p>
                <w:p w14:paraId="27CAE7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Analiza tržišta prodaje i nabave </w:t>
                  </w:r>
                </w:p>
                <w:p w14:paraId="2E0E9326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Tehnološko-tehnički i lokacijski aspekti projekta</w:t>
                  </w:r>
                </w:p>
                <w:p w14:paraId="002FDFD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Organizacijski i upravljački aspekti</w:t>
                  </w:r>
                </w:p>
              </w:tc>
              <w:tc>
                <w:tcPr>
                  <w:tcW w:w="426" w:type="dxa"/>
                  <w:vAlign w:val="center"/>
                </w:tcPr>
                <w:p w14:paraId="47AAF613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04AF0EE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Vježba 4-2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  Prezentacije studenata na temu pojedinih primjera područja poslovnog planiranja</w:t>
                  </w:r>
                </w:p>
                <w:p w14:paraId="4ADA4C50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3AE87F5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02DB2378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7D448A85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Biznis-plan (2):</w:t>
                  </w:r>
                </w:p>
                <w:p w14:paraId="4982FB1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 Financiranje poduzetničkog projekta</w:t>
                  </w:r>
                </w:p>
                <w:p w14:paraId="40E7750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Projekcija poslovnih rezultata (prihodi – rashodi – dobit/gubitak)</w:t>
                  </w:r>
                </w:p>
              </w:tc>
              <w:tc>
                <w:tcPr>
                  <w:tcW w:w="426" w:type="dxa"/>
                  <w:vAlign w:val="center"/>
                </w:tcPr>
                <w:p w14:paraId="0A824972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267" w:type="dxa"/>
                </w:tcPr>
                <w:p w14:paraId="43484619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6B602F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projekcija troškova rada</w:t>
                  </w:r>
                </w:p>
                <w:p w14:paraId="4F9C044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- projekcija financiranja (plan otplate kredita)</w:t>
                  </w:r>
                </w:p>
              </w:tc>
              <w:tc>
                <w:tcPr>
                  <w:tcW w:w="409" w:type="dxa"/>
                  <w:vAlign w:val="center"/>
                </w:tcPr>
                <w:p w14:paraId="2F5C4BF8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FA6C1A" w:rsidRPr="00FA6C1A" w14:paraId="08831D72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2BEC52D1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Biznis-plan (3):</w:t>
                  </w:r>
                </w:p>
                <w:p w14:paraId="2431D374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Ocjena učinkovitosti projekta </w:t>
                  </w:r>
                </w:p>
                <w:p w14:paraId="2689C41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168" w:hanging="180"/>
                    <w:jc w:val="both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osjetljivosti</w:t>
                  </w:r>
                </w:p>
                <w:p w14:paraId="0E353E24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134" w:right="-289" w:hanging="113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3. Tehnički aspekti izrade biznis-plana</w:t>
                  </w:r>
                </w:p>
                <w:p w14:paraId="2B9DA7FF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4. Realizacija biznis-plana</w:t>
                  </w:r>
                </w:p>
              </w:tc>
              <w:tc>
                <w:tcPr>
                  <w:tcW w:w="426" w:type="dxa"/>
                  <w:vAlign w:val="center"/>
                </w:tcPr>
                <w:p w14:paraId="5A42AEF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B3EFE97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AB9BD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račun dobiti i gubitka</w:t>
                  </w:r>
                </w:p>
                <w:p w14:paraId="52B7E31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 xml:space="preserve">- projekcija ekonomskih i financijskih tokova </w:t>
                  </w:r>
                </w:p>
                <w:p w14:paraId="7390F4AD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rok povrata, stopa prinosa</w:t>
                  </w:r>
                </w:p>
              </w:tc>
              <w:tc>
                <w:tcPr>
                  <w:tcW w:w="409" w:type="dxa"/>
                  <w:vAlign w:val="center"/>
                </w:tcPr>
                <w:p w14:paraId="1B077794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6F588EC1" w14:textId="77777777" w:rsidTr="00210AF6">
              <w:trPr>
                <w:trHeight w:val="26"/>
              </w:trPr>
              <w:tc>
                <w:tcPr>
                  <w:tcW w:w="4321" w:type="dxa"/>
                </w:tcPr>
                <w:p w14:paraId="290D4621" w14:textId="77777777" w:rsidR="000046F4" w:rsidRPr="00FA6C1A" w:rsidRDefault="000046F4" w:rsidP="00210AF6">
                  <w:p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-12"/>
                    <w:textAlignment w:val="baseline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projektima:</w:t>
                  </w:r>
                </w:p>
                <w:p w14:paraId="7D481DC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karakteristike projekata</w:t>
                  </w:r>
                </w:p>
                <w:p w14:paraId="52AC3C0E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Upravljanje projektima</w:t>
                  </w:r>
                </w:p>
                <w:p w14:paraId="3488C538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Životni ciklus projekta</w:t>
                  </w:r>
                </w:p>
                <w:p w14:paraId="7E02D0E7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left" w:pos="168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Metode i tehnike planiranja projekata</w:t>
                  </w:r>
                </w:p>
              </w:tc>
              <w:tc>
                <w:tcPr>
                  <w:tcW w:w="426" w:type="dxa"/>
                  <w:vAlign w:val="center"/>
                </w:tcPr>
                <w:p w14:paraId="4D152CC5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0636F5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biznis-plan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41B3140D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neto sadašnja vrijednost, interna stopa rentabilnosti</w:t>
                  </w:r>
                </w:p>
                <w:p w14:paraId="0E15207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- analiza osjetljivosti</w:t>
                  </w:r>
                </w:p>
              </w:tc>
              <w:tc>
                <w:tcPr>
                  <w:tcW w:w="409" w:type="dxa"/>
                  <w:vAlign w:val="center"/>
                </w:tcPr>
                <w:p w14:paraId="5B8A9A91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2E2BDDF1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33697966" w14:textId="77777777" w:rsidR="000046F4" w:rsidRPr="00FA6C1A" w:rsidRDefault="000046F4" w:rsidP="00210AF6">
                  <w:pPr>
                    <w:tabs>
                      <w:tab w:val="left" w:pos="432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Upravljanje projektima pomoću računala (1): </w:t>
                  </w:r>
                </w:p>
                <w:p w14:paraId="70631E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osnovne opcije programa MS Project</w:t>
                  </w:r>
                </w:p>
                <w:p w14:paraId="259572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koncipiranje mrežnih planova u programu MS Project</w:t>
                  </w:r>
                </w:p>
                <w:p w14:paraId="7155C733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pojedinih aktivnosti</w:t>
                  </w:r>
                </w:p>
              </w:tc>
              <w:tc>
                <w:tcPr>
                  <w:tcW w:w="426" w:type="dxa"/>
                  <w:vAlign w:val="center"/>
                </w:tcPr>
                <w:p w14:paraId="02C7ECA9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ACED00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B109FEC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7D414B9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5D57C8A4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63EE2D22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Upravljanje projektima pomoću računala (2):</w:t>
                  </w:r>
                </w:p>
                <w:p w14:paraId="43464F3D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povezivanje aktivnosti</w:t>
                  </w:r>
                </w:p>
                <w:p w14:paraId="7B5AA17C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left" w:pos="168"/>
                      <w:tab w:val="left" w:pos="1008"/>
                      <w:tab w:val="left" w:pos="4032"/>
                      <w:tab w:val="left" w:pos="4464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kreiranje i dodjeljivanje resursa</w:t>
                  </w:r>
                </w:p>
                <w:p w14:paraId="5EF21971" w14:textId="77777777" w:rsidR="000046F4" w:rsidRPr="00FA6C1A" w:rsidRDefault="000046F4" w:rsidP="000046F4">
                  <w:pPr>
                    <w:numPr>
                      <w:ilvl w:val="0"/>
                      <w:numId w:val="5"/>
                    </w:numPr>
                    <w:tabs>
                      <w:tab w:val="clear" w:pos="348"/>
                      <w:tab w:val="num" w:pos="168"/>
                    </w:tabs>
                    <w:spacing w:after="0" w:line="240" w:lineRule="auto"/>
                    <w:ind w:left="168" w:hanging="1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analiza i balansiranje projekta</w:t>
                  </w:r>
                </w:p>
              </w:tc>
              <w:tc>
                <w:tcPr>
                  <w:tcW w:w="426" w:type="dxa"/>
                  <w:vAlign w:val="center"/>
                </w:tcPr>
                <w:p w14:paraId="08C6E696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5188B67F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mrežni plan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04CE143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0EA0892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A6C1A" w:rsidRPr="00FA6C1A" w14:paraId="362E2BFE" w14:textId="77777777" w:rsidTr="00210AF6">
              <w:trPr>
                <w:trHeight w:val="21"/>
              </w:trPr>
              <w:tc>
                <w:tcPr>
                  <w:tcW w:w="4321" w:type="dxa"/>
                </w:tcPr>
                <w:p w14:paraId="0BB9224F" w14:textId="77777777" w:rsidR="000046F4" w:rsidRPr="00FA6C1A" w:rsidRDefault="000046F4" w:rsidP="00210AF6">
                  <w:pPr>
                    <w:spacing w:after="0" w:line="240" w:lineRule="auto"/>
                    <w:ind w:left="-1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b/>
                      <w:sz w:val="20"/>
                      <w:szCs w:val="20"/>
                    </w:rPr>
                    <w:t>Odlučivanje i kontroliranje:</w:t>
                  </w:r>
                </w:p>
                <w:p w14:paraId="5865E54C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Vrste (tipovi) odluka</w:t>
                  </w:r>
                </w:p>
                <w:p w14:paraId="581A8214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odlučivanja (modeli i strategije odlučivanja)</w:t>
                  </w:r>
                </w:p>
                <w:p w14:paraId="0BFD2192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Proces kontroliranja i sistemi kontroliranja</w:t>
                  </w:r>
                </w:p>
                <w:p w14:paraId="08FD8B86" w14:textId="77777777" w:rsidR="000046F4" w:rsidRPr="00FA6C1A" w:rsidRDefault="000046F4" w:rsidP="000046F4">
                  <w:pPr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Financijski pokazatelji kao instrument kontrole</w:t>
                  </w:r>
                </w:p>
              </w:tc>
              <w:tc>
                <w:tcPr>
                  <w:tcW w:w="426" w:type="dxa"/>
                  <w:vAlign w:val="center"/>
                </w:tcPr>
                <w:p w14:paraId="01DE50FA" w14:textId="77777777" w:rsidR="000046F4" w:rsidRPr="00FA6C1A" w:rsidRDefault="000046F4" w:rsidP="00210AF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7" w:type="dxa"/>
                </w:tcPr>
                <w:p w14:paraId="48D52A43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 budžetiranje i kontroliranje</w:t>
                  </w: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4C322F6" w14:textId="77777777" w:rsidR="000046F4" w:rsidRPr="00FA6C1A" w:rsidRDefault="000046F4" w:rsidP="00210AF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D2100F3" w14:textId="77777777" w:rsidR="000046F4" w:rsidRPr="00FA6C1A" w:rsidRDefault="000046F4" w:rsidP="00210A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A6C1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92F3D50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6C1A" w:rsidRPr="00FA6C1A" w14:paraId="6036E773" w14:textId="77777777" w:rsidTr="76AED6ED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7E3098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91B0DC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5DEBC3C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8C3D176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B477FF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A6C1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10540B6" w14:textId="77F6374B" w:rsidR="000046F4" w:rsidRPr="00FA6C1A" w:rsidRDefault="006E040F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19044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68DDBEA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A7C04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DB4A7C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6946C2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7061A98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3D4F31"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A6C1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A6C1A" w:rsidRPr="00FA6C1A" w14:paraId="15AC4631" w14:textId="77777777" w:rsidTr="76AED6ED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55A036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40DA4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802FCE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06333D65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0D8259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E3AD1" w14:textId="0D6E03E0" w:rsidR="000046F4" w:rsidRPr="00FA6C1A" w:rsidRDefault="00B66A5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60EE2">
              <w:rPr>
                <w:sz w:val="18"/>
                <w:szCs w:val="18"/>
              </w:rPr>
              <w:t>Da bi ostvario pravo na potpis redovni student mora aktivno sudjelovati u najmanje 50% nastave, odnosno 70% vježbi.</w:t>
            </w:r>
          </w:p>
        </w:tc>
      </w:tr>
      <w:tr w:rsidR="00FA6C1A" w:rsidRPr="00FA6C1A" w14:paraId="4BB57FB3" w14:textId="77777777" w:rsidTr="76AED6ED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6FA85" w14:textId="77777777" w:rsidR="000046F4" w:rsidRPr="00FA6C1A" w:rsidRDefault="000046F4" w:rsidP="00210AF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5AE50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7CFF6B" w14:textId="20194DC5" w:rsidR="000046F4" w:rsidRPr="00FA6C1A" w:rsidRDefault="00B66A5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F62D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0C4EE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6F8F9D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559DD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A6C1A" w:rsidRPr="00FA6C1A" w14:paraId="075488EF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F0DF28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FADAEF1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51D09E0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10A44E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7BF438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954BE72" w14:textId="7BB5CFF7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AD470" w14:textId="08F8367D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FA6C1A" w:rsidRPr="00FA6C1A" w14:paraId="1D61D530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115EDCC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50950F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733426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DA44529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1FE07F2" w14:textId="77777777" w:rsidR="000046F4" w:rsidRPr="00FA6C1A" w:rsidRDefault="003D4F31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6F4"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9837E6B" w14:textId="5C159010" w:rsidR="000046F4" w:rsidRPr="00FA6C1A" w:rsidRDefault="000046F4" w:rsidP="0062074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5AEDB" w14:textId="42448B88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A6C1A" w:rsidRPr="00FA6C1A" w14:paraId="321D0445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3C4CCE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D5B67C9" w14:textId="69FA94CE" w:rsidR="000046F4" w:rsidRPr="00FA6C1A" w:rsidRDefault="00620742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6A9418A" w14:textId="4D2B9A32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</w:t>
            </w:r>
            <w:r w:rsidR="0062074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443BD3" w14:textId="77777777" w:rsidR="000046F4" w:rsidRPr="00FA6C1A" w:rsidRDefault="000046F4" w:rsidP="00210AF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A6C1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2B7EE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54C9208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8B0A75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002FD9F9" w14:textId="77777777" w:rsidTr="76AED6ED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E3995C6" w14:textId="77777777" w:rsidR="000046F4" w:rsidRPr="00FA6C1A" w:rsidRDefault="000046F4" w:rsidP="000046F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3841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EC11E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236B2D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D35792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334B0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903B3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1E352364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C9E72B" w14:textId="77777777" w:rsidR="000046F4" w:rsidRPr="00FA6C1A" w:rsidRDefault="000046F4" w:rsidP="00210AF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Ocjenjivanje i vrjednovanje rada studenata tijekom </w:t>
            </w: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B641ED" w14:textId="267722A1" w:rsidR="000046F4" w:rsidRPr="00FA6C1A" w:rsidRDefault="000046F4" w:rsidP="00210AF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 xml:space="preserve">Tokom semestra održat će se dva </w:t>
            </w:r>
            <w:r w:rsidR="00620742">
              <w:rPr>
                <w:rFonts w:ascii="Arial" w:hAnsi="Arial" w:cs="Arial"/>
                <w:sz w:val="20"/>
                <w:szCs w:val="20"/>
              </w:rPr>
              <w:t>testa</w:t>
            </w:r>
            <w:r w:rsidR="00620742"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(teorijsko gradivo), koji će donositi maksimalno po 60 bodova. Praktični dio gradiva provjeravat će se kroz četiri zadatka, koji će studentima donositi maksimalno 100 bodova. Temeljem </w:t>
            </w:r>
            <w:r w:rsidR="00620742" w:rsidRPr="003D412A">
              <w:rPr>
                <w:rFonts w:ascii="Candara" w:hAnsi="Candara" w:cs="Arial"/>
                <w:sz w:val="20"/>
                <w:szCs w:val="20"/>
              </w:rPr>
              <w:t xml:space="preserve">neposredne </w:t>
            </w:r>
            <w:r w:rsidR="00620742" w:rsidRPr="003D412A">
              <w:rPr>
                <w:rFonts w:ascii="Candara" w:hAnsi="Candara" w:cs="Arial"/>
                <w:sz w:val="20"/>
                <w:szCs w:val="20"/>
              </w:rPr>
              <w:lastRenderedPageBreak/>
              <w:t xml:space="preserve">aktivnosti na vježbama i aktivnog sudjelovanja u </w:t>
            </w:r>
            <w:proofErr w:type="spellStart"/>
            <w:r w:rsidR="00620742" w:rsidRPr="003D412A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620742" w:rsidRPr="003D412A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="00620742" w:rsidRPr="003D412A">
              <w:rPr>
                <w:rFonts w:ascii="Candara" w:hAnsi="Candara" w:cs="Arial"/>
                <w:sz w:val="20"/>
                <w:szCs w:val="20"/>
              </w:rPr>
              <w:t>aktivnostima</w:t>
            </w:r>
            <w:r w:rsidRPr="00FA6C1A">
              <w:rPr>
                <w:rFonts w:ascii="Arial" w:hAnsi="Arial" w:cs="Arial"/>
                <w:sz w:val="20"/>
                <w:szCs w:val="20"/>
              </w:rPr>
              <w:t>studenti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mogu ostvariti do 20 bodova.</w:t>
            </w:r>
          </w:p>
          <w:p w14:paraId="4D0BF923" w14:textId="77AA2A51" w:rsidR="000046F4" w:rsidRPr="00FA6C1A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Student koji kroz rad tokom nastave prikupi najmanje 130 bodova, s tim da je izradio najmanje 3 zadatka (</w:t>
            </w:r>
            <w:r w:rsidRPr="00FA6C1A">
              <w:rPr>
                <w:rFonts w:ascii="Arial" w:hAnsi="Arial" w:cs="Arial"/>
                <w:i/>
                <w:iCs/>
                <w:sz w:val="20"/>
                <w:szCs w:val="20"/>
              </w:rPr>
              <w:t>i iz vježbi ostvario najmanje 60 bodova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) i iz </w:t>
            </w:r>
            <w:r w:rsidR="00620742">
              <w:rPr>
                <w:rFonts w:ascii="Arial" w:hAnsi="Arial" w:cs="Arial"/>
                <w:iCs/>
                <w:sz w:val="20"/>
                <w:szCs w:val="20"/>
              </w:rPr>
              <w:t>testova</w:t>
            </w:r>
            <w:r w:rsidR="00620742" w:rsidRPr="00FA6C1A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FA6C1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sz w:val="20"/>
                <w:szCs w:val="20"/>
              </w:rPr>
              <w:t>(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620742">
              <w:rPr>
                <w:rFonts w:ascii="Arial" w:hAnsi="Arial" w:cs="Arial"/>
                <w:i/>
                <w:sz w:val="20"/>
                <w:szCs w:val="20"/>
              </w:rPr>
              <w:t>testa</w:t>
            </w:r>
            <w:r w:rsidR="00620742" w:rsidRPr="00FA6C1A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FA6C1A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5F619DF6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3EF5D5F0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130-140 dovoljan (2)</w:t>
            </w:r>
          </w:p>
          <w:p w14:paraId="781D1D6B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0FFE8BC8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33453F83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  <w:p w14:paraId="02A265DA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2B2A06D5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*Ukoliko student tijekom nastave ne prikupi 130 bodova (odnosno ne zadovolji neki od ostalih traženih uvjeta za polaganje ispita u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60 bodova) i praktičnog dijela, odnosno dva zadatka (maksimalno 60 bodova) - praktični dio ispita radi se na računalu. </w:t>
            </w: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 xml:space="preserve">Za polaganje ispita, student treba ostvariti najmanje 30 bodova iz teorijskog dijela i najmanje 30 bodova iz praktičnog dijela. </w:t>
            </w:r>
          </w:p>
          <w:p w14:paraId="0654DA6C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04C1ED4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te se ocjena formira prema sljedećoj ljestvici:</w:t>
            </w:r>
          </w:p>
          <w:p w14:paraId="03476A56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120-140 dovoljan (2)</w:t>
            </w:r>
          </w:p>
          <w:p w14:paraId="65C70503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141-160 dobar (3)</w:t>
            </w:r>
          </w:p>
          <w:p w14:paraId="1F182CE8" w14:textId="77777777" w:rsidR="000046F4" w:rsidRPr="00FA6C1A" w:rsidRDefault="000046F4" w:rsidP="000046F4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161-180 vrlo dobar (4)</w:t>
            </w:r>
          </w:p>
          <w:p w14:paraId="7D7F7840" w14:textId="77777777" w:rsidR="000046F4" w:rsidRPr="00FA6C1A" w:rsidRDefault="000046F4" w:rsidP="000046F4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  <w:lang w:eastAsia="hr-HR"/>
              </w:rPr>
              <w:t>181-240 izvrstan (5)</w:t>
            </w:r>
          </w:p>
        </w:tc>
      </w:tr>
      <w:tr w:rsidR="00FA6C1A" w:rsidRPr="00FA6C1A" w14:paraId="79C881F9" w14:textId="77777777" w:rsidTr="76AED6ED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9B7BC8" w14:textId="77777777" w:rsidR="000046F4" w:rsidRPr="00FA6C1A" w:rsidRDefault="000046F4" w:rsidP="00210AF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E89A4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742C2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CEA624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6C1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76AED6ED" w14:paraId="25534975" w14:textId="77777777" w:rsidTr="76AED6ED">
        <w:trPr>
          <w:trHeight w:val="75"/>
          <w:ins w:id="1" w:author="Guest User" w:date="2022-02-10T10:30:00Z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173A91" w14:textId="77777777" w:rsidR="00DC761C" w:rsidRDefault="00DC761C"/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BE75E" w14:textId="6C9C3889" w:rsidR="76AED6ED" w:rsidRDefault="76AED6ED">
            <w:pPr>
              <w:rPr>
                <w:rFonts w:cs="Calibri"/>
                <w:sz w:val="20"/>
                <w:szCs w:val="20"/>
              </w:rPr>
              <w:pPrChange w:id="2" w:author="Guest User" w:date="2022-02-10T10:33:00Z">
                <w:pPr>
                  <w:pStyle w:val="Odlomakpopisa"/>
                </w:pPr>
              </w:pPrChange>
            </w:pPr>
            <w:proofErr w:type="spellStart"/>
            <w:ins w:id="3" w:author="Guest User" w:date="2022-02-10T10:31:00Z">
              <w:r w:rsidRPr="76AED6ED">
                <w:rPr>
                  <w:rFonts w:cs="Calibri"/>
                  <w:sz w:val="20"/>
                  <w:szCs w:val="20"/>
                </w:rPr>
                <w:t>Kepczynski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, R., 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Jandhyala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>, R.,</w:t>
              </w:r>
            </w:ins>
            <w:ins w:id="4" w:author="Guest User" w:date="2022-02-10T10:32:00Z">
              <w:r w:rsidRPr="76AED6ED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Sankaran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, G.,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Dimofte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, A.: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Integrated</w:t>
              </w:r>
              <w:proofErr w:type="spellEnd"/>
              <w:r w:rsidRPr="76AED6ED">
                <w:rPr>
                  <w:rFonts w:cs="Calibri"/>
                  <w:sz w:val="20"/>
                  <w:szCs w:val="20"/>
                </w:rPr>
                <w:t xml:space="preserve"> Business </w:t>
              </w:r>
              <w:proofErr w:type="spellStart"/>
              <w:r w:rsidRPr="76AED6ED">
                <w:rPr>
                  <w:rFonts w:cs="Calibri"/>
                  <w:sz w:val="20"/>
                  <w:szCs w:val="20"/>
                </w:rPr>
                <w:t>Planning</w:t>
              </w:r>
            </w:ins>
            <w:proofErr w:type="spellEnd"/>
            <w:ins w:id="5" w:author="Guest User" w:date="2022-02-10T10:33:00Z">
              <w:r w:rsidRPr="76AED6ED">
                <w:rPr>
                  <w:rFonts w:cs="Calibri"/>
                  <w:sz w:val="20"/>
                  <w:szCs w:val="20"/>
                </w:rPr>
                <w:t xml:space="preserve">. </w:t>
              </w:r>
              <w:proofErr w:type="spellStart"/>
              <w:r w:rsidRPr="76AED6ED">
                <w:t>Springer</w:t>
              </w:r>
              <w:proofErr w:type="spellEnd"/>
              <w:r w:rsidRPr="76AED6ED">
                <w:t xml:space="preserve"> International </w:t>
              </w:r>
              <w:proofErr w:type="spellStart"/>
              <w:r w:rsidRPr="76AED6ED">
                <w:t>Publishing</w:t>
              </w:r>
              <w:proofErr w:type="spellEnd"/>
              <w:r w:rsidRPr="76AED6ED">
                <w:t xml:space="preserve"> AG, </w:t>
              </w:r>
            </w:ins>
            <w:ins w:id="6" w:author="Guest User" w:date="2022-02-10T10:30:00Z">
              <w:r w:rsidRPr="76AED6ED">
                <w:rPr>
                  <w:rFonts w:cs="Calibri"/>
                  <w:sz w:val="20"/>
                  <w:szCs w:val="20"/>
                </w:rPr>
                <w:t>2018</w:t>
              </w:r>
            </w:ins>
            <w:ins w:id="7" w:author="Guest User" w:date="2022-02-10T10:34:00Z">
              <w:r w:rsidRPr="76AED6ED">
                <w:rPr>
                  <w:rFonts w:cs="Calibri"/>
                  <w:sz w:val="20"/>
                  <w:szCs w:val="20"/>
                </w:rPr>
                <w:t>.</w:t>
              </w:r>
            </w:ins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1255BE" w14:textId="304FF048" w:rsidR="76AED6ED" w:rsidRDefault="76AED6ED" w:rsidP="76AED6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7E0363" w14:textId="36B5427D" w:rsidR="76AED6ED" w:rsidRDefault="76AED6ED" w:rsidP="76AED6ED">
            <w:pPr>
              <w:jc w:val="center"/>
              <w:rPr>
                <w:sz w:val="20"/>
                <w:szCs w:val="20"/>
              </w:rPr>
            </w:pPr>
          </w:p>
        </w:tc>
      </w:tr>
      <w:tr w:rsidR="00FA6C1A" w:rsidRPr="00FA6C1A" w14:paraId="0BEAD63A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2F37ED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814C59" w14:textId="77777777" w:rsidR="000046F4" w:rsidRPr="00FA6C1A" w:rsidRDefault="000046F4" w:rsidP="000046F4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Buble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M.: Management, Ekonomski fakultet, Split 2006. (str. 109-206, 585-590, 599-610. i 647-666.) ili izdanje  2000. (str. 115 - 198., 595-600, 610-620. i 655-665) 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5AD69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713AF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A6C1A" w:rsidRPr="00FA6C1A" w14:paraId="7AE76553" w14:textId="77777777" w:rsidTr="76AED6ED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2924A5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6FA2EA" w14:textId="77777777" w:rsidR="000046F4" w:rsidRPr="00FA6C1A" w:rsidRDefault="000046F4" w:rsidP="00210AF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D.Kružić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.: 'Poduzetnička radionica: Od poduzetničke ideje do izrade poslovnog plana', Ekonomski fakultet Split, 2007. 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9DBC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B50E03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515E50C0" w14:textId="77777777" w:rsidTr="76AED6ED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A2711FF" w14:textId="77777777" w:rsidR="000046F4" w:rsidRPr="00FA6C1A" w:rsidRDefault="000046F4" w:rsidP="000046F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67EA2C64" w14:textId="5626664D" w:rsidR="000046F4" w:rsidRPr="00FA6C1A" w:rsidRDefault="000046F4" w:rsidP="000046F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Web stranice: Poslovno planiranje,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20742" w:rsidRPr="00620742">
              <w:t>https://ispiti.efst.hr/course/view.php?id=96</w:t>
            </w:r>
            <w:r w:rsidRPr="00FA6C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03" w:type="dxa"/>
            <w:gridSpan w:val="3"/>
          </w:tcPr>
          <w:p w14:paraId="1DB5E07B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65719497" w14:textId="77777777" w:rsidR="000046F4" w:rsidRPr="00FA6C1A" w:rsidRDefault="000046F4" w:rsidP="00210AF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FA6C1A" w:rsidRPr="00FA6C1A" w14:paraId="688CB7B8" w14:textId="77777777" w:rsidTr="76AED6ED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CC52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E34E04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D9EB26" w14:textId="23B5A079" w:rsidR="76AED6ED" w:rsidRPr="00BD1AAA" w:rsidRDefault="76AED6ED">
            <w:pPr>
              <w:pStyle w:val="Naslov1"/>
              <w:rPr>
                <w:ins w:id="8" w:author="Guest User" w:date="2022-02-10T09:55:00Z"/>
                <w:rFonts w:ascii="Arial" w:eastAsia="Arial" w:hAnsi="Arial" w:cs="Arial"/>
                <w:sz w:val="20"/>
                <w:szCs w:val="20"/>
              </w:rPr>
              <w:pPrChange w:id="9" w:author="Guest User" w:date="2022-02-10T09:55:00Z">
                <w:pPr>
                  <w:tabs>
                    <w:tab w:val="left" w:pos="432"/>
                    <w:tab w:val="left" w:pos="1008"/>
                    <w:tab w:val="left" w:pos="4032"/>
                    <w:tab w:val="left" w:pos="4464"/>
                  </w:tabs>
                  <w:spacing w:after="0" w:line="240" w:lineRule="auto"/>
                </w:pPr>
              </w:pPrChange>
            </w:pPr>
            <w:proofErr w:type="spellStart"/>
            <w:ins w:id="10" w:author="Guest User" w:date="2022-02-10T10:25:00Z"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Khan</w:t>
              </w:r>
              <w:proofErr w:type="spellEnd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 xml:space="preserve">, A. (2020). Business Plan </w:t>
              </w:r>
              <w:proofErr w:type="spellStart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Guide</w:t>
              </w:r>
              <w:proofErr w:type="spellEnd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Book</w:t>
              </w:r>
              <w:proofErr w:type="spellEnd"/>
              <w:r w:rsidRPr="76AED6ED">
                <w:rPr>
                  <w:rFonts w:ascii="Arial" w:eastAsia="Arial" w:hAnsi="Arial" w:cs="Arial"/>
                  <w:sz w:val="20"/>
                  <w:szCs w:val="20"/>
                </w:rPr>
                <w:t>.</w:t>
              </w:r>
            </w:ins>
          </w:p>
          <w:p w14:paraId="2D8D05F2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Chandler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Practical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McGraw-Hill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London 1987. </w:t>
            </w:r>
          </w:p>
          <w:p w14:paraId="1629DBF3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Kuvačić, N.: Poduzetnički projekt - kako sačiniti biznis-plan, Veleučilište u Splitu, Split 2001. </w:t>
            </w:r>
          </w:p>
          <w:p w14:paraId="5EE7B43F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Milisavljević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M. -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Todorović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J.: Planiranje i razvojna politika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preduzeća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Savremena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 xml:space="preserve"> administracija, Beograd 1990. </w:t>
            </w:r>
          </w:p>
          <w:p w14:paraId="79FAACD9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Republika Hrvatska, Ministarstvo gospodarstva: Poslovni plan poduzetnika, 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>, Zagreb, 2009.</w:t>
            </w:r>
          </w:p>
          <w:p w14:paraId="20C60A7A" w14:textId="77777777" w:rsidR="000046F4" w:rsidRPr="00FA6C1A" w:rsidRDefault="000046F4" w:rsidP="00210AF6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>Spajić, F. (</w:t>
            </w:r>
            <w:proofErr w:type="spellStart"/>
            <w:r w:rsidRPr="00FA6C1A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A6C1A">
              <w:rPr>
                <w:rFonts w:ascii="Arial" w:hAnsi="Arial" w:cs="Arial"/>
                <w:sz w:val="20"/>
                <w:szCs w:val="20"/>
              </w:rPr>
              <w:t>.): Planiranje u funkciji upravljanja, RIF, Zagreb 1999.</w:t>
            </w:r>
          </w:p>
        </w:tc>
      </w:tr>
      <w:tr w:rsidR="00FA6C1A" w:rsidRPr="00FA6C1A" w14:paraId="6147F21B" w14:textId="77777777" w:rsidTr="76AED6ED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10008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t xml:space="preserve">Načini praćenja kvalitete koji </w:t>
            </w: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1B2C36" w14:textId="2B9AEE4D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</w:t>
            </w:r>
            <w:r w:rsidR="00195E58">
              <w:rPr>
                <w:rFonts w:ascii="Arial" w:hAnsi="Arial" w:cs="Arial"/>
                <w:bCs/>
                <w:sz w:val="20"/>
                <w:szCs w:val="20"/>
              </w:rPr>
              <w:t>sudjelovanja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 xml:space="preserve"> u</w:t>
            </w:r>
            <w:r w:rsidR="00620742" w:rsidRPr="00FA6C1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620742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FA6C1A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507C16D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Nadzor izvođenja nastave (prodekan za nastavu)</w:t>
            </w:r>
          </w:p>
          <w:p w14:paraId="43842BDD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40939241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85EA0B3" w14:textId="77777777" w:rsidR="000046F4" w:rsidRPr="00FA6C1A" w:rsidRDefault="000046F4" w:rsidP="000046F4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A6C1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A6C1A" w:rsidRPr="00FA6C1A" w14:paraId="7EC360B5" w14:textId="77777777" w:rsidTr="76AED6ED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1FD20C" w14:textId="77777777" w:rsidR="000046F4" w:rsidRPr="00FA6C1A" w:rsidRDefault="000046F4" w:rsidP="00210AF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9E0D6" w14:textId="77777777" w:rsidR="000046F4" w:rsidRPr="00FA6C1A" w:rsidRDefault="003D4F31" w:rsidP="00210AF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A6C1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6C1A">
              <w:rPr>
                <w:rFonts w:ascii="Arial" w:hAnsi="Arial" w:cs="Arial"/>
                <w:sz w:val="20"/>
                <w:szCs w:val="20"/>
              </w:rPr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="000046F4" w:rsidRPr="00FA6C1A">
              <w:rPr>
                <w:rFonts w:ascii="Arial" w:hAnsi="Arial" w:cs="Arial"/>
                <w:sz w:val="20"/>
                <w:szCs w:val="20"/>
              </w:rPr>
              <w:t> </w:t>
            </w:r>
            <w:r w:rsidRPr="00FA6C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8620068" w14:textId="77777777" w:rsidR="0076313F" w:rsidRPr="00FA6C1A" w:rsidRDefault="0076313F"/>
    <w:sectPr w:rsidR="0076313F" w:rsidRPr="00FA6C1A" w:rsidSect="003D4F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FA1826" w14:textId="77777777" w:rsidR="00BA58DB" w:rsidRDefault="00BA58DB" w:rsidP="00FA6C1A">
      <w:pPr>
        <w:spacing w:after="0" w:line="240" w:lineRule="auto"/>
      </w:pPr>
      <w:r>
        <w:separator/>
      </w:r>
    </w:p>
  </w:endnote>
  <w:endnote w:type="continuationSeparator" w:id="0">
    <w:p w14:paraId="65E6AAA1" w14:textId="77777777" w:rsidR="00BA58DB" w:rsidRDefault="00BA58DB" w:rsidP="00FA6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AA70D" w14:textId="77777777" w:rsidR="004D216C" w:rsidRPr="004D216C" w:rsidRDefault="004D216C" w:rsidP="004D216C">
    <w:pPr>
      <w:tabs>
        <w:tab w:val="left" w:pos="1207"/>
        <w:tab w:val="center" w:pos="4536"/>
        <w:tab w:val="right" w:pos="9072"/>
      </w:tabs>
      <w:spacing w:after="0" w:line="240" w:lineRule="auto"/>
    </w:pPr>
    <w:r w:rsidRPr="004D216C">
      <w:t>2021./2022.</w:t>
    </w:r>
  </w:p>
  <w:p w14:paraId="363CFC5A" w14:textId="00B6866B" w:rsidR="00FA6C1A" w:rsidRDefault="00BD1AAA" w:rsidP="008C612A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4D216C" w:rsidRPr="004D216C">
      <w:t xml:space="preserve">. </w:t>
    </w:r>
    <w:proofErr w:type="spellStart"/>
    <w:r w:rsidR="004D216C" w:rsidRPr="004D216C">
      <w:t>Sj</w:t>
    </w:r>
    <w:proofErr w:type="spellEnd"/>
    <w:r w:rsidR="004D216C" w:rsidRPr="004D216C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ECE84" w14:textId="77777777" w:rsidR="00BA58DB" w:rsidRDefault="00BA58DB" w:rsidP="00FA6C1A">
      <w:pPr>
        <w:spacing w:after="0" w:line="240" w:lineRule="auto"/>
      </w:pPr>
      <w:r>
        <w:separator/>
      </w:r>
    </w:p>
  </w:footnote>
  <w:footnote w:type="continuationSeparator" w:id="0">
    <w:p w14:paraId="161DD174" w14:textId="77777777" w:rsidR="00BA58DB" w:rsidRDefault="00BA58DB" w:rsidP="00FA6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4C35"/>
    <w:multiLevelType w:val="hybridMultilevel"/>
    <w:tmpl w:val="958ED6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A0CB9"/>
    <w:multiLevelType w:val="hybridMultilevel"/>
    <w:tmpl w:val="80DE4AFA"/>
    <w:lvl w:ilvl="0" w:tplc="B26C56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C5F50"/>
    <w:multiLevelType w:val="hybridMultilevel"/>
    <w:tmpl w:val="92823134"/>
    <w:lvl w:ilvl="0" w:tplc="0E682C28">
      <w:start w:val="10"/>
      <w:numFmt w:val="bullet"/>
      <w:lvlText w:val="-"/>
      <w:lvlJc w:val="left"/>
      <w:pPr>
        <w:tabs>
          <w:tab w:val="num" w:pos="348"/>
        </w:tabs>
        <w:ind w:left="34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" w15:restartNumberingAfterBreak="0">
    <w:nsid w:val="274F2993"/>
    <w:multiLevelType w:val="hybridMultilevel"/>
    <w:tmpl w:val="6074D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51319"/>
    <w:multiLevelType w:val="hybridMultilevel"/>
    <w:tmpl w:val="BA5E5514"/>
    <w:lvl w:ilvl="0" w:tplc="0E682C28">
      <w:start w:val="10"/>
      <w:numFmt w:val="bullet"/>
      <w:lvlText w:val="-"/>
      <w:lvlJc w:val="left"/>
      <w:pPr>
        <w:tabs>
          <w:tab w:val="num" w:pos="336"/>
        </w:tabs>
        <w:ind w:left="33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6" w15:restartNumberingAfterBreak="0">
    <w:nsid w:val="3D940F9A"/>
    <w:multiLevelType w:val="hybridMultilevel"/>
    <w:tmpl w:val="7A0472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B967006"/>
    <w:multiLevelType w:val="hybridMultilevel"/>
    <w:tmpl w:val="01A452A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AEE2E8F"/>
    <w:multiLevelType w:val="hybridMultilevel"/>
    <w:tmpl w:val="863653F4"/>
    <w:lvl w:ilvl="0" w:tplc="FFFFFFFF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7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F4"/>
    <w:rsid w:val="000046F4"/>
    <w:rsid w:val="000C5278"/>
    <w:rsid w:val="001127F9"/>
    <w:rsid w:val="00195E58"/>
    <w:rsid w:val="001A0530"/>
    <w:rsid w:val="003849BA"/>
    <w:rsid w:val="003D4F31"/>
    <w:rsid w:val="00412D59"/>
    <w:rsid w:val="004B1B13"/>
    <w:rsid w:val="004D216C"/>
    <w:rsid w:val="00591273"/>
    <w:rsid w:val="00620742"/>
    <w:rsid w:val="00696AE9"/>
    <w:rsid w:val="006E040F"/>
    <w:rsid w:val="00756355"/>
    <w:rsid w:val="0076313F"/>
    <w:rsid w:val="00875608"/>
    <w:rsid w:val="008C612A"/>
    <w:rsid w:val="00B526EA"/>
    <w:rsid w:val="00B66A54"/>
    <w:rsid w:val="00BA58DB"/>
    <w:rsid w:val="00BD1AAA"/>
    <w:rsid w:val="00C07D81"/>
    <w:rsid w:val="00CD720F"/>
    <w:rsid w:val="00DC761C"/>
    <w:rsid w:val="00E0700C"/>
    <w:rsid w:val="00FA6C1A"/>
    <w:rsid w:val="76AED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F031B"/>
  <w15:docId w15:val="{A5B7EF0B-B810-4AF3-AFBC-ABF21E9F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6F4"/>
    <w:pPr>
      <w:spacing w:after="200" w:line="276" w:lineRule="auto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6F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046F4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0046F4"/>
    <w:rPr>
      <w:rFonts w:cs="Times New Roman"/>
      <w:color w:val="0563C1"/>
      <w:u w:val="single"/>
    </w:rPr>
  </w:style>
  <w:style w:type="paragraph" w:styleId="Odlomakpopisa">
    <w:name w:val="List Paragraph"/>
    <w:basedOn w:val="Normal"/>
    <w:uiPriority w:val="34"/>
    <w:qFormat/>
    <w:rsid w:val="00E0700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6C1A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A6C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6C1A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0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040F"/>
    <w:rPr>
      <w:rFonts w:ascii="Segoe UI" w:eastAsia="Calibri" w:hAnsi="Segoe UI" w:cs="Segoe UI"/>
      <w:sz w:val="18"/>
      <w:szCs w:val="18"/>
      <w:lang w:val="hr-HR"/>
    </w:rPr>
  </w:style>
  <w:style w:type="character" w:customStyle="1" w:styleId="Naslov1Char">
    <w:name w:val="Naslov 1 Char"/>
    <w:basedOn w:val="Zadanifontodlomka"/>
    <w:link w:val="Naslov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1568</Words>
  <Characters>8938</Characters>
  <Application>Microsoft Office Word</Application>
  <DocSecurity>0</DocSecurity>
  <Lines>74</Lines>
  <Paragraphs>20</Paragraphs>
  <ScaleCrop>false</ScaleCrop>
  <Company/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Srećko</dc:creator>
  <cp:lastModifiedBy>Katarina Sumić Milković</cp:lastModifiedBy>
  <cp:revision>6</cp:revision>
  <cp:lastPrinted>2018-10-19T16:14:00Z</cp:lastPrinted>
  <dcterms:created xsi:type="dcterms:W3CDTF">2021-09-28T10:11:00Z</dcterms:created>
  <dcterms:modified xsi:type="dcterms:W3CDTF">2022-02-23T12:55:00Z</dcterms:modified>
</cp:coreProperties>
</file>